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ACBF2" w14:textId="02C90283" w:rsidR="00262E6B" w:rsidRDefault="00262E6B" w:rsidP="00F64D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9781073"/>
      <w:bookmarkStart w:id="1" w:name="_Hlk19781143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#122</w:t>
      </w:r>
      <w:r>
        <w:rPr>
          <w:b/>
          <w:i/>
          <w:noProof/>
          <w:sz w:val="28"/>
        </w:rPr>
        <w:tab/>
      </w:r>
      <w:r w:rsidR="00F82233">
        <w:rPr>
          <w:b/>
          <w:i/>
          <w:noProof/>
          <w:sz w:val="28"/>
        </w:rPr>
        <w:t>R3-</w:t>
      </w:r>
      <w:r w:rsidR="00876EA8">
        <w:rPr>
          <w:b/>
          <w:i/>
          <w:noProof/>
          <w:sz w:val="28"/>
        </w:rPr>
        <w:t>238081</w:t>
      </w:r>
    </w:p>
    <w:p w14:paraId="42EEE4B2" w14:textId="77777777" w:rsidR="00262E6B" w:rsidRDefault="00262E6B" w:rsidP="00262E6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2" w:name="_Hlk148517360"/>
      <w:r>
        <w:rPr>
          <w:b/>
          <w:noProof/>
          <w:sz w:val="24"/>
        </w:rPr>
        <w:t>Chicago, US, 13-17 Nov</w:t>
      </w:r>
      <w:r w:rsidRPr="002F6BF3">
        <w:rPr>
          <w:b/>
          <w:noProof/>
          <w:sz w:val="24"/>
        </w:rPr>
        <w:t>, 2023</w:t>
      </w:r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C8EA3E" w:rsidR="001E41F3" w:rsidRPr="00410371" w:rsidRDefault="004F74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A6FF2">
                <w:rPr>
                  <w:b/>
                  <w:noProof/>
                  <w:sz w:val="28"/>
                </w:rPr>
                <w:t>38.401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3D675C" w:rsidR="001E41F3" w:rsidRPr="00410371" w:rsidRDefault="000A6FF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E521BC" w:rsidR="001E41F3" w:rsidRPr="00410371" w:rsidRDefault="00876E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8385E2" w:rsidR="001E41F3" w:rsidRPr="00410371" w:rsidRDefault="004F74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A6FF2">
                <w:rPr>
                  <w:b/>
                  <w:noProof/>
                  <w:sz w:val="28"/>
                </w:rPr>
                <w:t>17.</w:t>
              </w:r>
              <w:r w:rsidR="008C0979">
                <w:rPr>
                  <w:b/>
                  <w:noProof/>
                  <w:sz w:val="28"/>
                </w:rPr>
                <w:t>6</w:t>
              </w:r>
              <w:r w:rsidR="000A6FF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096963" w:rsidR="001E41F3" w:rsidRDefault="00400419">
            <w:pPr>
              <w:pStyle w:val="CRCoverPage"/>
              <w:spacing w:after="0"/>
              <w:ind w:left="100"/>
              <w:rPr>
                <w:noProof/>
              </w:rPr>
            </w:pPr>
            <w:r w:rsidRPr="00400419">
              <w:t>Introduction of NR MBS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01BD78" w:rsidR="001E41F3" w:rsidRDefault="0025278C">
            <w:pPr>
              <w:pStyle w:val="CRCoverPage"/>
              <w:spacing w:after="0"/>
              <w:ind w:left="100"/>
              <w:rPr>
                <w:noProof/>
              </w:rPr>
            </w:pPr>
            <w:r w:rsidRPr="0025278C">
              <w:rPr>
                <w:noProof/>
              </w:rPr>
              <w:t>Huawei, Qualcomm Incorporated, Nokia, Nokia Shanghai Bell</w:t>
            </w:r>
            <w:r w:rsidR="00D03CD9">
              <w:rPr>
                <w:noProof/>
              </w:rPr>
              <w:t>, Ericsson</w:t>
            </w:r>
            <w:r w:rsidR="00201562">
              <w:rPr>
                <w:noProof/>
              </w:rPr>
              <w:t>, Lenovo</w:t>
            </w:r>
            <w:r w:rsidR="00C81DD7">
              <w:rPr>
                <w:noProof/>
              </w:rPr>
              <w:t>, Z</w:t>
            </w:r>
            <w:r w:rsidR="00C81DD7">
              <w:rPr>
                <w:rFonts w:hint="eastAsia"/>
                <w:noProof/>
                <w:lang w:eastAsia="zh-CN"/>
              </w:rPr>
              <w:t>TE,</w:t>
            </w:r>
            <w:r w:rsidR="00C81DD7">
              <w:rPr>
                <w:noProof/>
                <w:lang w:eastAsia="zh-CN"/>
              </w:rPr>
              <w:t xml:space="preserve"> CATT,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8E1742" w:rsidR="001E41F3" w:rsidRDefault="000A6FF2">
            <w:pPr>
              <w:pStyle w:val="CRCoverPage"/>
              <w:spacing w:after="0"/>
              <w:ind w:left="100"/>
              <w:rPr>
                <w:noProof/>
              </w:rPr>
            </w:pPr>
            <w:r w:rsidRPr="000A6FF2">
              <w:t>NR_MBS_enh</w:t>
            </w:r>
            <w:r w:rsidR="00BD7C61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1CC2F9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F82233">
              <w:t>11-</w:t>
            </w:r>
            <w:r w:rsidR="00876EA8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1AA700" w:rsidR="001E41F3" w:rsidRDefault="004F74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A6FF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25327D" w:rsidR="001E41F3" w:rsidRDefault="004F74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A6FF2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341248" w:rsidR="001E41F3" w:rsidRDefault="00392448" w:rsidP="002C5320">
            <w:pPr>
              <w:pStyle w:val="CRCoverPage"/>
              <w:spacing w:after="0"/>
              <w:rPr>
                <w:noProof/>
              </w:rPr>
            </w:pPr>
            <w:r>
              <w:t>Introduction of NR MBS enhancements.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30E6E7" w14:textId="77777777" w:rsidR="001E41F3" w:rsidRDefault="002C5320" w:rsidP="002C532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Capture</w:t>
            </w:r>
            <w:r>
              <w:rPr>
                <w:noProof/>
                <w:lang w:eastAsia="zh-CN"/>
              </w:rPr>
              <w:t xml:space="preserve"> RAN Sharing aspects including the s</w:t>
            </w:r>
            <w:r w:rsidRPr="002C5320">
              <w:rPr>
                <w:noProof/>
                <w:lang w:eastAsia="zh-CN"/>
              </w:rPr>
              <w:t xml:space="preserve">upport of resource efficiency for </w:t>
            </w:r>
            <w:r w:rsidR="00867896">
              <w:rPr>
                <w:noProof/>
                <w:lang w:eastAsia="zh-CN"/>
              </w:rPr>
              <w:t xml:space="preserve">MOCN and </w:t>
            </w:r>
            <w:r w:rsidRPr="002C5320">
              <w:rPr>
                <w:noProof/>
                <w:lang w:eastAsia="zh-CN"/>
              </w:rPr>
              <w:t>RAN Sharing with multiple cell-ID broadcast</w:t>
            </w:r>
            <w:r>
              <w:rPr>
                <w:noProof/>
                <w:lang w:eastAsia="zh-CN"/>
              </w:rPr>
              <w:t>.</w:t>
            </w:r>
          </w:p>
          <w:p w14:paraId="31C656EC" w14:textId="33947473" w:rsidR="00867896" w:rsidRDefault="00867896" w:rsidP="002C532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Capture </w:t>
            </w:r>
            <w:r>
              <w:t>Multicast reception in RRC_INACTIVE aspects.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D83217" w:rsidR="001E41F3" w:rsidRDefault="009E741F" w:rsidP="002C532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NR MBS enhancements</w:t>
            </w:r>
            <w:r w:rsidR="00BD7C61">
              <w:t xml:space="preserve"> cannot be supported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7334A2" w:rsidR="001E41F3" w:rsidRDefault="00085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.7.x (new), 7.7.x</w:t>
            </w:r>
            <w:r w:rsidR="00D03CD9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1 (new), 7.7.x</w:t>
            </w:r>
            <w:r w:rsidR="00D03CD9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2 (new), 7.7.x</w:t>
            </w:r>
            <w:r w:rsidR="00D03CD9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 (new),</w:t>
            </w:r>
            <w:r w:rsidR="007F745C">
              <w:rPr>
                <w:noProof/>
                <w:lang w:eastAsia="zh-CN"/>
              </w:rPr>
              <w:t>7.7.y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D6DF853" w:rsidR="001E41F3" w:rsidRDefault="00BD7C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06401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2E3A0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D7C61">
              <w:rPr>
                <w:noProof/>
              </w:rPr>
              <w:t xml:space="preserve"> 38.300</w:t>
            </w:r>
            <w:r>
              <w:rPr>
                <w:noProof/>
              </w:rPr>
              <w:t xml:space="preserve"> CR ... </w:t>
            </w:r>
          </w:p>
          <w:p w14:paraId="79F5AFE5" w14:textId="258DEAA8" w:rsidR="00201562" w:rsidRDefault="00201562">
            <w:pPr>
              <w:pStyle w:val="CRCoverPage"/>
              <w:spacing w:after="0"/>
              <w:ind w:left="99"/>
              <w:rPr>
                <w:noProof/>
              </w:rPr>
            </w:pPr>
            <w:r w:rsidRPr="00C17C0E">
              <w:rPr>
                <w:noProof/>
              </w:rPr>
              <w:t>TS</w:t>
            </w:r>
            <w:r>
              <w:rPr>
                <w:noProof/>
              </w:rPr>
              <w:t xml:space="preserve"> 38.470</w:t>
            </w:r>
            <w:r w:rsidRPr="00C17C0E">
              <w:rPr>
                <w:noProof/>
              </w:rPr>
              <w:t xml:space="preserve"> CR</w:t>
            </w:r>
            <w:r>
              <w:rPr>
                <w:noProof/>
              </w:rPr>
              <w:t>0111</w:t>
            </w:r>
          </w:p>
          <w:p w14:paraId="709ED7E5" w14:textId="77777777" w:rsidR="0063361F" w:rsidRDefault="0063361F" w:rsidP="006336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CR1189</w:t>
            </w:r>
          </w:p>
          <w:p w14:paraId="7576A00D" w14:textId="55765BD9" w:rsidR="006A57E3" w:rsidRDefault="006A57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37.483 CR0077</w:t>
            </w:r>
          </w:p>
          <w:p w14:paraId="155380F0" w14:textId="77777777" w:rsidR="0063361F" w:rsidRDefault="0063361F" w:rsidP="006336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38.410 CR0045</w:t>
            </w:r>
          </w:p>
          <w:p w14:paraId="5E6D271C" w14:textId="4D458014" w:rsidR="0063361F" w:rsidRDefault="006336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CR1007</w:t>
            </w:r>
          </w:p>
          <w:p w14:paraId="42398B96" w14:textId="18CD5A44" w:rsidR="0063361F" w:rsidRDefault="0063361F" w:rsidP="006336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CR1068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659E5C" w14:textId="77777777" w:rsidR="008863B9" w:rsidRDefault="000A6F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Initial version: </w:t>
            </w:r>
            <w:r w:rsidR="00796D85">
              <w:rPr>
                <w:noProof/>
                <w:lang w:eastAsia="zh-CN"/>
              </w:rPr>
              <w:t>Capture</w:t>
            </w:r>
            <w:r>
              <w:rPr>
                <w:noProof/>
                <w:lang w:eastAsia="zh-CN"/>
              </w:rPr>
              <w:t xml:space="preserve"> agreed TP R3-231032.</w:t>
            </w:r>
          </w:p>
          <w:p w14:paraId="17DFF859" w14:textId="77777777" w:rsidR="00805509" w:rsidRDefault="00805509" w:rsidP="008055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Rev1: resubmission based on latest version of specification.</w:t>
            </w:r>
          </w:p>
          <w:p w14:paraId="6D15635A" w14:textId="77777777" w:rsidR="00813365" w:rsidRDefault="00813365" w:rsidP="008055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ev2: merge agreed TP R3-232057.</w:t>
            </w:r>
          </w:p>
          <w:p w14:paraId="21006DF9" w14:textId="77777777" w:rsidR="008B7258" w:rsidRDefault="008B7258" w:rsidP="008055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resubmission based on latest version of spec.</w:t>
            </w:r>
          </w:p>
          <w:p w14:paraId="1A94B603" w14:textId="77777777" w:rsidR="009C7084" w:rsidRDefault="009C7084" w:rsidP="008055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ev4: add co-source companies.</w:t>
            </w:r>
          </w:p>
          <w:p w14:paraId="6EB3DE78" w14:textId="77777777" w:rsidR="00E30DDB" w:rsidRDefault="00E30DDB" w:rsidP="008055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Rev5: merge agreed TPs R3-234765 and R3-234704.</w:t>
            </w:r>
          </w:p>
          <w:p w14:paraId="45B5455E" w14:textId="77777777" w:rsidR="00A27629" w:rsidRDefault="00A27629" w:rsidP="00A276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  <w:lang w:eastAsia="zh-CN"/>
              </w:rPr>
              <w:t>6</w:t>
            </w:r>
            <w:r w:rsidR="00B905DB">
              <w:rPr>
                <w:noProof/>
                <w:lang w:eastAsia="zh-CN"/>
              </w:rPr>
              <w:t>/7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resubmission based on latest version of spec.</w:t>
            </w:r>
          </w:p>
          <w:p w14:paraId="5CD3846A" w14:textId="77777777" w:rsidR="00147BE5" w:rsidRDefault="00147BE5" w:rsidP="00147B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Rev8: merge agreed TPs R3-235932 and R3-235863.</w:t>
            </w:r>
          </w:p>
          <w:p w14:paraId="22F35C87" w14:textId="77777777" w:rsidR="00B61102" w:rsidRDefault="00B61102" w:rsidP="00147B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Rev9: resubmission.</w:t>
            </w:r>
          </w:p>
          <w:p w14:paraId="6ACA4173" w14:textId="5B42723F" w:rsidR="00876EA8" w:rsidRDefault="00876EA8" w:rsidP="00147B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Rev10: merge agreed TPs R3-237863 and R3-237985.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70D621" w14:textId="756267D2" w:rsidR="00AF4EC4" w:rsidRDefault="00AF4EC4" w:rsidP="00AF4EC4">
      <w:pPr>
        <w:rPr>
          <w:b/>
          <w:i/>
          <w:noProof/>
          <w:color w:val="C00000"/>
          <w:sz w:val="28"/>
          <w:highlight w:val="yellow"/>
          <w:lang w:eastAsia="zh-CN"/>
        </w:rPr>
      </w:pPr>
      <w:r w:rsidRPr="009769D1">
        <w:rPr>
          <w:rFonts w:hint="eastAsia"/>
          <w:b/>
          <w:i/>
          <w:noProof/>
          <w:color w:val="C00000"/>
          <w:sz w:val="28"/>
          <w:highlight w:val="yellow"/>
          <w:lang w:eastAsia="zh-CN"/>
        </w:rPr>
        <w:lastRenderedPageBreak/>
        <w:t>-</w:t>
      </w:r>
      <w:r w:rsidRPr="009769D1">
        <w:rPr>
          <w:b/>
          <w:i/>
          <w:noProof/>
          <w:color w:val="C00000"/>
          <w:sz w:val="28"/>
          <w:highlight w:val="yellow"/>
          <w:lang w:eastAsia="zh-CN"/>
        </w:rPr>
        <w:t>-----------Start of the First Change-----------------</w:t>
      </w:r>
    </w:p>
    <w:p w14:paraId="7D36FCFC" w14:textId="77777777" w:rsidR="00FE75D0" w:rsidRPr="00325D12" w:rsidRDefault="00FE75D0" w:rsidP="00FE75D0">
      <w:pPr>
        <w:pStyle w:val="Heading2"/>
      </w:pPr>
      <w:bookmarkStart w:id="4" w:name="_Toc145327356"/>
      <w:r w:rsidRPr="00325D12">
        <w:t>7.</w:t>
      </w:r>
      <w:r>
        <w:t>7</w:t>
      </w:r>
      <w:r w:rsidRPr="00325D12">
        <w:tab/>
      </w:r>
      <w:r>
        <w:t>Support for NR MBS</w:t>
      </w:r>
      <w:bookmarkEnd w:id="4"/>
    </w:p>
    <w:p w14:paraId="41943C7E" w14:textId="77777777" w:rsidR="00FE75D0" w:rsidRPr="00B8401F" w:rsidRDefault="00FE75D0" w:rsidP="00FE75D0">
      <w:pPr>
        <w:rPr>
          <w:lang w:eastAsia="zh-CN"/>
        </w:rPr>
      </w:pPr>
      <w:r w:rsidRPr="00B8401F">
        <w:rPr>
          <w:rFonts w:hint="eastAsia"/>
          <w:lang w:eastAsia="zh-CN"/>
        </w:rPr>
        <w:t>Th</w:t>
      </w:r>
      <w:r w:rsidRPr="00B8401F">
        <w:rPr>
          <w:lang w:eastAsia="zh-CN"/>
        </w:rPr>
        <w:t xml:space="preserve">e </w:t>
      </w:r>
      <w:r>
        <w:rPr>
          <w:lang w:eastAsia="zh-CN"/>
        </w:rPr>
        <w:t>Support of NR MBS</w:t>
      </w:r>
      <w:r w:rsidRPr="00B8401F">
        <w:rPr>
          <w:lang w:eastAsia="zh-CN"/>
        </w:rPr>
        <w:t xml:space="preserve"> in non-split </w:t>
      </w:r>
      <w:proofErr w:type="spellStart"/>
      <w:r w:rsidRPr="00B8401F">
        <w:rPr>
          <w:lang w:eastAsia="zh-CN"/>
        </w:rPr>
        <w:t>gNB</w:t>
      </w:r>
      <w:proofErr w:type="spellEnd"/>
      <w:r w:rsidRPr="00B8401F">
        <w:rPr>
          <w:lang w:eastAsia="zh-CN"/>
        </w:rPr>
        <w:t xml:space="preserve"> case is specified in </w:t>
      </w:r>
      <w:r>
        <w:rPr>
          <w:lang w:eastAsia="zh-CN"/>
        </w:rPr>
        <w:t xml:space="preserve">TS 38.300 </w:t>
      </w:r>
      <w:r w:rsidRPr="00B8401F">
        <w:rPr>
          <w:lang w:eastAsia="zh-CN"/>
        </w:rPr>
        <w:t>[2].</w:t>
      </w:r>
    </w:p>
    <w:p w14:paraId="6EE18BCE" w14:textId="77777777" w:rsidR="00FE75D0" w:rsidRPr="00B8401F" w:rsidRDefault="00FE75D0" w:rsidP="00FE75D0">
      <w:pPr>
        <w:pStyle w:val="Heading3"/>
        <w:rPr>
          <w:lang w:eastAsia="zh-CN"/>
        </w:rPr>
      </w:pPr>
      <w:bookmarkStart w:id="5" w:name="_Toc145327357"/>
      <w:r>
        <w:t>7</w:t>
      </w:r>
      <w:r w:rsidRPr="00B8401F">
        <w:t>.</w:t>
      </w:r>
      <w:r>
        <w:t>7</w:t>
      </w:r>
      <w:r w:rsidRPr="00B8401F">
        <w:t>.1</w:t>
      </w:r>
      <w:r w:rsidRPr="00B8401F">
        <w:tab/>
      </w:r>
      <w:r>
        <w:t>Support of dynamic PTP and PTM switching</w:t>
      </w:r>
      <w:bookmarkEnd w:id="5"/>
    </w:p>
    <w:p w14:paraId="5DBD5C77" w14:textId="319A0D9B" w:rsidR="00FE75D0" w:rsidRDefault="00FE75D0" w:rsidP="00FE75D0">
      <w:pPr>
        <w:rPr>
          <w:rFonts w:eastAsia="宋体"/>
          <w:lang w:eastAsia="zh-CN"/>
        </w:rPr>
      </w:pPr>
      <w:ins w:id="6" w:author="Author">
        <w:r>
          <w:rPr>
            <w:rFonts w:eastAsia="宋体"/>
            <w:lang w:eastAsia="zh-CN"/>
          </w:rPr>
          <w:t xml:space="preserve">For UEs in RRC_CONNECTED, </w:t>
        </w:r>
      </w:ins>
      <w:r>
        <w:rPr>
          <w:rFonts w:eastAsia="宋体"/>
          <w:lang w:eastAsia="zh-CN"/>
        </w:rPr>
        <w:t>N</w:t>
      </w:r>
      <w:r w:rsidRPr="00E16B56">
        <w:rPr>
          <w:rFonts w:eastAsia="宋体"/>
          <w:lang w:eastAsia="zh-CN"/>
        </w:rPr>
        <w:t>G-RAN supports dynamic switch between PTP and PTM for MBS as specified in TS 38.300</w:t>
      </w:r>
      <w:r>
        <w:rPr>
          <w:rFonts w:eastAsia="宋体"/>
          <w:lang w:eastAsia="zh-CN"/>
        </w:rPr>
        <w:t xml:space="preserve"> [2].</w:t>
      </w:r>
    </w:p>
    <w:p w14:paraId="44911A2C" w14:textId="3E2CEFB2" w:rsidR="00FE75D0" w:rsidRDefault="00FE75D0" w:rsidP="00FE75D0">
      <w:pPr>
        <w:rPr>
          <w:ins w:id="7" w:author="Author"/>
        </w:rPr>
      </w:pPr>
      <w:r w:rsidRPr="00B8401F">
        <w:rPr>
          <w:rFonts w:hint="eastAsia"/>
          <w:lang w:eastAsia="zh-CN"/>
        </w:rPr>
        <w:t>I</w:t>
      </w:r>
      <w:r w:rsidRPr="00B8401F">
        <w:t xml:space="preserve">n case of </w:t>
      </w:r>
      <w:r w:rsidRPr="00B8401F">
        <w:rPr>
          <w:lang w:val="en-US" w:eastAsia="zh-CN"/>
        </w:rPr>
        <w:t xml:space="preserve">split </w:t>
      </w:r>
      <w:proofErr w:type="spellStart"/>
      <w:r w:rsidRPr="00B8401F">
        <w:rPr>
          <w:lang w:val="en-US" w:eastAsia="zh-CN"/>
        </w:rPr>
        <w:t>gNB</w:t>
      </w:r>
      <w:proofErr w:type="spellEnd"/>
      <w:r w:rsidRPr="00B8401F">
        <w:t xml:space="preserve"> architecture,</w:t>
      </w:r>
      <w:r>
        <w:t xml:space="preserve"> for </w:t>
      </w:r>
      <w:r w:rsidRPr="00111EC7">
        <w:t>a</w:t>
      </w:r>
      <w:r>
        <w:t xml:space="preserve"> MRB with common PDCP </w:t>
      </w:r>
      <w:r w:rsidRPr="00C86B0D">
        <w:t>involving both PTP (RLC leg) and PTM (RLC leg)</w:t>
      </w:r>
      <w:r w:rsidRPr="00EB4850">
        <w:t xml:space="preserve">, </w:t>
      </w:r>
      <w:r>
        <w:t xml:space="preserve">upon receiving the MBS data from the </w:t>
      </w:r>
      <w:proofErr w:type="spellStart"/>
      <w:r>
        <w:t>gNB</w:t>
      </w:r>
      <w:proofErr w:type="spellEnd"/>
      <w:r>
        <w:t xml:space="preserve">-CU via </w:t>
      </w:r>
      <w:r w:rsidRPr="00111EC7">
        <w:t>a</w:t>
      </w:r>
      <w:r>
        <w:t xml:space="preserve"> shared F1-U tunnel, the </w:t>
      </w:r>
      <w:proofErr w:type="spellStart"/>
      <w:r>
        <w:t>gNB</w:t>
      </w:r>
      <w:proofErr w:type="spellEnd"/>
      <w:r>
        <w:t xml:space="preserve">-DU makes decision </w:t>
      </w:r>
      <w:r w:rsidRPr="0040099E">
        <w:t>of using PTP (RLC leg) or PTM (RLC leg)</w:t>
      </w:r>
      <w:r>
        <w:t xml:space="preserve"> or both</w:t>
      </w:r>
      <w:r w:rsidRPr="0040099E">
        <w:t>.</w:t>
      </w:r>
    </w:p>
    <w:p w14:paraId="6E46C101" w14:textId="77777777" w:rsidR="00FE75D0" w:rsidRPr="00813365" w:rsidRDefault="00FE75D0" w:rsidP="00FE75D0">
      <w:pPr>
        <w:rPr>
          <w:ins w:id="8" w:author="Author"/>
          <w:lang w:eastAsia="zh-CN"/>
        </w:rPr>
      </w:pPr>
      <w:ins w:id="9" w:author="Author">
        <w:r>
          <w:rPr>
            <w:rFonts w:eastAsia="宋体"/>
            <w:lang w:eastAsia="zh-CN"/>
          </w:rPr>
          <w:t>For UEs in RRC_INACTIVE only PTM is supported</w:t>
        </w:r>
        <w:r w:rsidRPr="00E16B56">
          <w:rPr>
            <w:rFonts w:eastAsia="宋体"/>
            <w:lang w:eastAsia="zh-CN"/>
          </w:rPr>
          <w:t xml:space="preserve"> as specified in TS 38.300</w:t>
        </w:r>
        <w:r>
          <w:rPr>
            <w:rFonts w:eastAsia="宋体"/>
            <w:lang w:eastAsia="zh-CN"/>
          </w:rPr>
          <w:t xml:space="preserve"> [2].</w:t>
        </w:r>
      </w:ins>
    </w:p>
    <w:p w14:paraId="035AB3F4" w14:textId="77777777" w:rsidR="00FE75D0" w:rsidRPr="003E3DAD" w:rsidRDefault="00FE75D0" w:rsidP="00FE75D0">
      <w:pPr>
        <w:pStyle w:val="Heading3"/>
        <w:rPr>
          <w:ins w:id="10" w:author="Author"/>
          <w:lang w:eastAsia="zh-CN"/>
        </w:rPr>
      </w:pPr>
      <w:ins w:id="11" w:author="Author">
        <w:r>
          <w:t>7.7.x</w:t>
        </w:r>
        <w:r w:rsidRPr="003E3DAD">
          <w:tab/>
        </w:r>
        <w:r>
          <w:t>Support of resource efficiency for RAN</w:t>
        </w:r>
        <w:r w:rsidRPr="00876A1E">
          <w:t xml:space="preserve"> Sharing </w:t>
        </w:r>
      </w:ins>
    </w:p>
    <w:p w14:paraId="49B65C80" w14:textId="77777777" w:rsidR="00FE75D0" w:rsidRPr="003E3DAD" w:rsidRDefault="00FE75D0" w:rsidP="00FE75D0">
      <w:pPr>
        <w:pStyle w:val="Heading4"/>
        <w:rPr>
          <w:ins w:id="12" w:author="Author"/>
          <w:lang w:eastAsia="zh-CN"/>
        </w:rPr>
      </w:pPr>
      <w:ins w:id="13" w:author="Author">
        <w:r>
          <w:t>7.</w:t>
        </w:r>
        <w:proofErr w:type="gramStart"/>
        <w:r>
          <w:t>7.x.</w:t>
        </w:r>
        <w:proofErr w:type="gramEnd"/>
        <w:r>
          <w:t>1</w:t>
        </w:r>
        <w:r w:rsidRPr="003E3DAD">
          <w:tab/>
        </w:r>
        <w:r>
          <w:t>General</w:t>
        </w:r>
      </w:ins>
    </w:p>
    <w:p w14:paraId="4FFFDEF4" w14:textId="77777777" w:rsidR="005E47D4" w:rsidRDefault="005E47D4" w:rsidP="005E47D4">
      <w:pPr>
        <w:overflowPunct w:val="0"/>
        <w:autoSpaceDE w:val="0"/>
        <w:autoSpaceDN w:val="0"/>
        <w:adjustRightInd w:val="0"/>
        <w:textAlignment w:val="baseline"/>
        <w:rPr>
          <w:ins w:id="14" w:author="Author"/>
          <w:rFonts w:eastAsia="宋体"/>
          <w:lang w:eastAsia="zh-CN"/>
        </w:rPr>
      </w:pPr>
      <w:ins w:id="15" w:author="Author">
        <w:r>
          <w:rPr>
            <w:rFonts w:eastAsia="宋体" w:hint="eastAsia"/>
            <w:lang w:eastAsia="zh-CN"/>
          </w:rPr>
          <w:t>R</w:t>
        </w:r>
        <w:r>
          <w:rPr>
            <w:rFonts w:eastAsia="宋体"/>
            <w:lang w:eastAsia="zh-CN"/>
          </w:rPr>
          <w:t>esource efficiency for RAN sharing is supported in both MOCN scenario and Multiple Cell-ID Broadcast scenario.</w:t>
        </w:r>
      </w:ins>
    </w:p>
    <w:p w14:paraId="5C9CA410" w14:textId="77777777" w:rsidR="00FE75D0" w:rsidRPr="003E3DAD" w:rsidRDefault="00FE75D0" w:rsidP="00FE75D0">
      <w:pPr>
        <w:pStyle w:val="Heading4"/>
        <w:rPr>
          <w:ins w:id="16" w:author="Author"/>
          <w:lang w:eastAsia="zh-CN"/>
        </w:rPr>
      </w:pPr>
      <w:ins w:id="17" w:author="Author">
        <w:r>
          <w:t>7.</w:t>
        </w:r>
        <w:proofErr w:type="gramStart"/>
        <w:r>
          <w:t>7.x.</w:t>
        </w:r>
        <w:proofErr w:type="gramEnd"/>
        <w:r>
          <w:t>2</w:t>
        </w:r>
        <w:r w:rsidRPr="003E3DAD">
          <w:tab/>
        </w:r>
        <w:r>
          <w:t>Support of resource efficiency for MOCN</w:t>
        </w:r>
      </w:ins>
    </w:p>
    <w:p w14:paraId="004ED24F" w14:textId="77777777" w:rsidR="00FE75D0" w:rsidRDefault="00FE75D0" w:rsidP="00FE75D0">
      <w:pPr>
        <w:rPr>
          <w:ins w:id="18" w:author="Author"/>
          <w:lang w:eastAsia="zh-CN"/>
        </w:rPr>
      </w:pPr>
      <w:ins w:id="19" w:author="Author">
        <w:r>
          <w:rPr>
            <w:lang w:eastAsia="zh-CN"/>
          </w:rPr>
          <w:t xml:space="preserve">Information enabling identifying broadcast MBS sessions </w:t>
        </w:r>
        <w:r>
          <w:rPr>
            <w:rFonts w:hint="eastAsia"/>
            <w:lang w:eastAsia="zh-CN"/>
          </w:rPr>
          <w:t>for which RAN resources could be shared</w:t>
        </w:r>
        <w:r w:rsidRPr="005D5F95">
          <w:rPr>
            <w:lang w:eastAsia="zh-CN"/>
          </w:rPr>
          <w:t xml:space="preserve"> </w:t>
        </w:r>
        <w:r>
          <w:rPr>
            <w:lang w:eastAsia="zh-CN"/>
          </w:rPr>
          <w:t xml:space="preserve">by the involved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-DUs and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-CU-UP is provided by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-CU-CP. Only one set of shared F1-U resources is established and kept as long as there is one PLMN keeping the Multicast service.</w:t>
        </w:r>
      </w:ins>
    </w:p>
    <w:p w14:paraId="6AE6C1AA" w14:textId="77777777" w:rsidR="00FE75D0" w:rsidRPr="003E3DAD" w:rsidRDefault="00FE75D0" w:rsidP="00FE75D0">
      <w:pPr>
        <w:pStyle w:val="Heading4"/>
        <w:rPr>
          <w:ins w:id="20" w:author="Author"/>
          <w:lang w:eastAsia="zh-CN"/>
        </w:rPr>
      </w:pPr>
      <w:ins w:id="21" w:author="Author">
        <w:r>
          <w:t>7.</w:t>
        </w:r>
        <w:proofErr w:type="gramStart"/>
        <w:r>
          <w:t>7.x.</w:t>
        </w:r>
        <w:proofErr w:type="gramEnd"/>
        <w:r>
          <w:t>3</w:t>
        </w:r>
        <w:r w:rsidRPr="003E3DAD">
          <w:tab/>
        </w:r>
        <w:r>
          <w:t>Support of resource efficiency for RAN</w:t>
        </w:r>
        <w:r w:rsidRPr="00876A1E">
          <w:t xml:space="preserve"> Sharing with multiple cell-ID broadcast</w:t>
        </w:r>
      </w:ins>
    </w:p>
    <w:p w14:paraId="31A093F7" w14:textId="77777777" w:rsidR="00FE75D0" w:rsidRPr="0088204A" w:rsidRDefault="00FE75D0" w:rsidP="00FE75D0">
      <w:pPr>
        <w:rPr>
          <w:ins w:id="22" w:author="Author"/>
          <w:lang w:eastAsia="zh-CN"/>
        </w:rPr>
      </w:pPr>
      <w:proofErr w:type="spellStart"/>
      <w:ins w:id="23" w:author="Author">
        <w:r w:rsidRPr="0088204A">
          <w:rPr>
            <w:lang w:eastAsia="zh-CN"/>
          </w:rPr>
          <w:t>gNB</w:t>
        </w:r>
        <w:proofErr w:type="spellEnd"/>
        <w:r w:rsidRPr="0088204A">
          <w:rPr>
            <w:lang w:eastAsia="zh-CN"/>
          </w:rPr>
          <w:t>-DUs sharing the same physical cell resources receive via F1-C information enabling identifying broadcast MBS sessions providing identical content.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identification is based on </w:t>
        </w:r>
        <w:r>
          <w:rPr>
            <w:lang w:eastAsia="zh-CN"/>
          </w:rPr>
          <w:t xml:space="preserve">Associated Session ID, </w:t>
        </w:r>
        <w:r>
          <w:rPr>
            <w:rFonts w:hint="eastAsia"/>
            <w:lang w:eastAsia="zh-CN"/>
          </w:rPr>
          <w:t>for</w:t>
        </w:r>
        <w:r>
          <w:rPr>
            <w:lang w:eastAsia="zh-CN"/>
          </w:rPr>
          <w:t xml:space="preserve"> location dependent MBS services, the MBS Service Area is </w:t>
        </w:r>
        <w:r>
          <w:rPr>
            <w:rFonts w:hint="eastAsia"/>
            <w:lang w:eastAsia="zh-CN"/>
          </w:rPr>
          <w:t xml:space="preserve">also </w:t>
        </w:r>
        <w:r>
          <w:rPr>
            <w:lang w:eastAsia="zh-CN"/>
          </w:rPr>
          <w:t>taken into account</w:t>
        </w:r>
        <w:r>
          <w:rPr>
            <w:rFonts w:hint="eastAsia"/>
            <w:lang w:eastAsia="zh-CN"/>
          </w:rPr>
          <w:t>.</w:t>
        </w:r>
      </w:ins>
    </w:p>
    <w:p w14:paraId="785940AC" w14:textId="77777777" w:rsidR="00FE75D0" w:rsidRPr="0088204A" w:rsidRDefault="00FE75D0" w:rsidP="00FE75D0">
      <w:pPr>
        <w:rPr>
          <w:ins w:id="24" w:author="Author"/>
          <w:lang w:eastAsia="zh-CN"/>
        </w:rPr>
      </w:pPr>
      <w:ins w:id="25" w:author="Author">
        <w:r w:rsidRPr="0088204A">
          <w:rPr>
            <w:lang w:eastAsia="zh-CN"/>
          </w:rPr>
          <w:t>Applying resource efficiency for RAN Sharing with multiple cell-ID broadcast</w:t>
        </w:r>
      </w:ins>
    </w:p>
    <w:p w14:paraId="1312ED70" w14:textId="77777777" w:rsidR="00FE75D0" w:rsidRDefault="00FE75D0" w:rsidP="00FE75D0">
      <w:pPr>
        <w:pStyle w:val="B1"/>
        <w:rPr>
          <w:ins w:id="26" w:author="Author"/>
        </w:rPr>
      </w:pPr>
      <w:ins w:id="27" w:author="Author">
        <w:r w:rsidRPr="0088204A">
          <w:t>-</w:t>
        </w:r>
        <w:r w:rsidRPr="0088204A">
          <w:tab/>
          <w:t>resolve different QoS requirements received from the participating 5GCs in an implementation specific way.</w:t>
        </w:r>
      </w:ins>
    </w:p>
    <w:p w14:paraId="582BAB57" w14:textId="1DDC2CE3" w:rsidR="00FE75D0" w:rsidRDefault="00FE75D0" w:rsidP="00FE75D0">
      <w:pPr>
        <w:pStyle w:val="B1"/>
        <w:rPr>
          <w:ins w:id="28" w:author="Author"/>
          <w:lang w:eastAsia="zh-CN"/>
        </w:rPr>
      </w:pPr>
      <w:ins w:id="29" w:author="Author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F1</w:t>
        </w:r>
        <w:r>
          <w:rPr>
            <w:rFonts w:eastAsia="MS Mincho"/>
          </w:rPr>
          <w:t xml:space="preserve">-U resources are established towards </w:t>
        </w:r>
        <w:r>
          <w:rPr>
            <w:rFonts w:hint="eastAsia"/>
            <w:lang w:eastAsia="zh-CN"/>
          </w:rPr>
          <w:t xml:space="preserve">either </w:t>
        </w:r>
        <w:r>
          <w:rPr>
            <w:rFonts w:eastAsia="MS Mincho"/>
          </w:rPr>
          <w:t xml:space="preserve">all involved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-CU</w:t>
        </w:r>
        <w:r>
          <w:rPr>
            <w:rFonts w:eastAsia="MS Mincho"/>
          </w:rPr>
          <w:t>s or only some of them</w:t>
        </w:r>
        <w:r>
          <w:rPr>
            <w:rFonts w:hint="eastAsia"/>
            <w:lang w:eastAsia="zh-CN"/>
          </w:rPr>
          <w:t xml:space="preserve"> which is decided by</w:t>
        </w:r>
        <w:r w:rsidRPr="005D5F95">
          <w:rPr>
            <w:lang w:eastAsia="zh-CN"/>
          </w:rPr>
          <w:t xml:space="preserve"> </w:t>
        </w:r>
        <w:r>
          <w:rPr>
            <w:lang w:eastAsia="zh-CN"/>
          </w:rPr>
          <w:t>the entity controlling the involved</w:t>
        </w:r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-DUs sharing the same physical cell resource</w:t>
        </w:r>
        <w:r>
          <w:rPr>
            <w:rFonts w:hint="eastAsia"/>
            <w:lang w:eastAsia="zh-CN"/>
          </w:rPr>
          <w:t>s.</w:t>
        </w:r>
        <w:r w:rsidR="005E47D4" w:rsidRPr="005E47D4">
          <w:rPr>
            <w:rFonts w:eastAsia="宋体"/>
            <w:lang w:eastAsia="zh-CN"/>
          </w:rPr>
          <w:t xml:space="preserve"> </w:t>
        </w:r>
        <w:r w:rsidR="005E47D4">
          <w:rPr>
            <w:rFonts w:eastAsia="宋体"/>
            <w:lang w:eastAsia="zh-CN"/>
          </w:rPr>
          <w:t xml:space="preserve">The </w:t>
        </w:r>
        <w:proofErr w:type="spellStart"/>
        <w:r w:rsidR="005E47D4">
          <w:rPr>
            <w:rFonts w:eastAsia="宋体" w:hint="eastAsia"/>
            <w:lang w:eastAsia="zh-CN"/>
          </w:rPr>
          <w:t>gNB</w:t>
        </w:r>
        <w:proofErr w:type="spellEnd"/>
        <w:r w:rsidR="005E47D4">
          <w:rPr>
            <w:rFonts w:eastAsia="宋体"/>
            <w:lang w:eastAsia="zh-CN"/>
          </w:rPr>
          <w:t xml:space="preserve">-DU is able to trigger the </w:t>
        </w:r>
        <w:proofErr w:type="spellStart"/>
        <w:r w:rsidR="005E47D4">
          <w:rPr>
            <w:rFonts w:eastAsia="宋体" w:hint="eastAsia"/>
            <w:lang w:eastAsia="zh-CN"/>
          </w:rPr>
          <w:t>gNB</w:t>
        </w:r>
        <w:proofErr w:type="spellEnd"/>
        <w:r w:rsidR="005E47D4">
          <w:rPr>
            <w:rFonts w:eastAsia="宋体" w:hint="eastAsia"/>
            <w:lang w:eastAsia="zh-CN"/>
          </w:rPr>
          <w:t>-CU</w:t>
        </w:r>
        <w:r w:rsidR="005E47D4">
          <w:rPr>
            <w:rFonts w:eastAsia="宋体"/>
            <w:lang w:eastAsia="zh-CN"/>
          </w:rPr>
          <w:t xml:space="preserve"> </w:t>
        </w:r>
        <w:r w:rsidR="005E47D4" w:rsidRPr="002B5D31">
          <w:rPr>
            <w:rFonts w:eastAsia="宋体"/>
            <w:lang w:eastAsia="zh-CN"/>
          </w:rPr>
          <w:t>to establish F1-U</w:t>
        </w:r>
        <w:r w:rsidR="005E47D4">
          <w:rPr>
            <w:rFonts w:eastAsia="宋体"/>
            <w:lang w:eastAsia="zh-CN"/>
          </w:rPr>
          <w:t xml:space="preserve"> resources.</w:t>
        </w:r>
      </w:ins>
    </w:p>
    <w:p w14:paraId="1E5917A7" w14:textId="77777777" w:rsidR="00FE75D0" w:rsidRPr="0088204A" w:rsidRDefault="00FE75D0" w:rsidP="00FE75D0">
      <w:pPr>
        <w:pStyle w:val="B1"/>
        <w:rPr>
          <w:ins w:id="30" w:author="Author"/>
        </w:rPr>
      </w:pPr>
      <w:ins w:id="31" w:author="Author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-CU-CP </w:t>
        </w:r>
        <w:r>
          <w:rPr>
            <w:lang w:eastAsia="zh-CN"/>
          </w:rPr>
          <w:t xml:space="preserve">takes into account the </w:t>
        </w:r>
        <w:r>
          <w:rPr>
            <w:rFonts w:hint="eastAsia"/>
            <w:lang w:eastAsia="zh-CN"/>
          </w:rPr>
          <w:t>decision F1-U resources</w:t>
        </w:r>
        <w:r>
          <w:rPr>
            <w:lang w:eastAsia="zh-CN"/>
          </w:rPr>
          <w:t xml:space="preserve"> have been established </w:t>
        </w:r>
        <w:r>
          <w:rPr>
            <w:rFonts w:hint="eastAsia"/>
            <w:lang w:eastAsia="zh-CN"/>
          </w:rPr>
          <w:t xml:space="preserve">or not </w:t>
        </w:r>
        <w:r>
          <w:rPr>
            <w:lang w:eastAsia="zh-CN"/>
          </w:rPr>
          <w:t>to decide whether to establish NG-U resources</w:t>
        </w:r>
        <w:r>
          <w:rPr>
            <w:rFonts w:hint="eastAsia"/>
            <w:lang w:eastAsia="zh-CN"/>
          </w:rPr>
          <w:t>.</w:t>
        </w:r>
      </w:ins>
    </w:p>
    <w:p w14:paraId="556AB170" w14:textId="77777777" w:rsidR="00FE75D0" w:rsidRDefault="00FE75D0" w:rsidP="00FE75D0">
      <w:pPr>
        <w:pStyle w:val="Heading3"/>
        <w:rPr>
          <w:ins w:id="32" w:author="Author"/>
        </w:rPr>
      </w:pPr>
      <w:ins w:id="33" w:author="Author">
        <w:r>
          <w:t>7.</w:t>
        </w:r>
        <w:proofErr w:type="gramStart"/>
        <w:r>
          <w:t>7.y</w:t>
        </w:r>
        <w:proofErr w:type="gramEnd"/>
        <w:r>
          <w:tab/>
          <w:t>Support of Multicast reception for UEs in RRC_INACTIVE</w:t>
        </w:r>
      </w:ins>
    </w:p>
    <w:p w14:paraId="79260135" w14:textId="77777777" w:rsidR="00FE75D0" w:rsidRDefault="00FE75D0" w:rsidP="00FE75D0">
      <w:pPr>
        <w:rPr>
          <w:ins w:id="34" w:author="Author"/>
          <w:lang w:eastAsia="zh-CN"/>
        </w:rPr>
      </w:pPr>
      <w:ins w:id="35" w:author="Author">
        <w:r>
          <w:rPr>
            <w:lang w:eastAsia="zh-CN"/>
          </w:rPr>
          <w:t xml:space="preserve">F1AP supports to enable and disable multicast reception for UEs in RRC_INACTIVE </w:t>
        </w:r>
        <w:r>
          <w:rPr>
            <w:rFonts w:hint="eastAsia"/>
            <w:lang w:eastAsia="zh-CN"/>
          </w:rPr>
          <w:t>sta</w:t>
        </w:r>
        <w:r>
          <w:rPr>
            <w:lang w:eastAsia="zh-CN"/>
          </w:rPr>
          <w:t>te for a specific multicast session on cell level.</w:t>
        </w:r>
      </w:ins>
    </w:p>
    <w:p w14:paraId="76F447E1" w14:textId="21B110D5" w:rsidR="00AF4EC4" w:rsidRPr="000E5D63" w:rsidRDefault="00FE75D0" w:rsidP="00FE75D0">
      <w:pPr>
        <w:rPr>
          <w:b/>
          <w:i/>
          <w:noProof/>
          <w:color w:val="C00000"/>
          <w:sz w:val="28"/>
          <w:highlight w:val="yellow"/>
          <w:lang w:eastAsia="zh-CN"/>
        </w:rPr>
      </w:pPr>
      <w:ins w:id="36" w:author="Author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 decides whether multicast reception in RRC_INACTIVE is applied.</w:t>
        </w:r>
      </w:ins>
      <w:r w:rsidRPr="000E5D63">
        <w:rPr>
          <w:b/>
          <w:i/>
          <w:noProof/>
          <w:color w:val="C00000"/>
          <w:sz w:val="28"/>
          <w:highlight w:val="yellow"/>
          <w:lang w:eastAsia="zh-CN"/>
        </w:rPr>
        <w:t xml:space="preserve"> </w:t>
      </w:r>
    </w:p>
    <w:p w14:paraId="66959ED2" w14:textId="23E19F13" w:rsidR="00AF4EC4" w:rsidRPr="009769D1" w:rsidRDefault="00AF4EC4" w:rsidP="00AF4EC4">
      <w:pPr>
        <w:rPr>
          <w:b/>
          <w:i/>
          <w:noProof/>
          <w:color w:val="C00000"/>
          <w:sz w:val="28"/>
          <w:highlight w:val="yellow"/>
          <w:lang w:eastAsia="zh-CN"/>
        </w:rPr>
      </w:pPr>
      <w:r w:rsidRPr="009769D1">
        <w:rPr>
          <w:rFonts w:hint="eastAsia"/>
          <w:b/>
          <w:i/>
          <w:noProof/>
          <w:color w:val="C00000"/>
          <w:sz w:val="28"/>
          <w:highlight w:val="yellow"/>
          <w:lang w:eastAsia="zh-CN"/>
        </w:rPr>
        <w:t>-</w:t>
      </w:r>
      <w:r w:rsidRPr="009769D1">
        <w:rPr>
          <w:b/>
          <w:i/>
          <w:noProof/>
          <w:color w:val="C00000"/>
          <w:sz w:val="28"/>
          <w:highlight w:val="yellow"/>
          <w:lang w:eastAsia="zh-CN"/>
        </w:rPr>
        <w:t>-----------End of the Change-----------------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B6791" w14:textId="77777777" w:rsidR="00E90773" w:rsidRDefault="00E90773">
      <w:r>
        <w:separator/>
      </w:r>
    </w:p>
  </w:endnote>
  <w:endnote w:type="continuationSeparator" w:id="0">
    <w:p w14:paraId="424DC55D" w14:textId="77777777" w:rsidR="00E90773" w:rsidRDefault="00E90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228E0" w14:textId="77777777" w:rsidR="00E90773" w:rsidRDefault="00E90773">
      <w:r>
        <w:separator/>
      </w:r>
    </w:p>
  </w:footnote>
  <w:footnote w:type="continuationSeparator" w:id="0">
    <w:p w14:paraId="2D7A1FC3" w14:textId="77777777" w:rsidR="00E90773" w:rsidRDefault="00E907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6A5E53"/>
    <w:multiLevelType w:val="hybridMultilevel"/>
    <w:tmpl w:val="4B103132"/>
    <w:lvl w:ilvl="0" w:tplc="428079C0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DateAndTime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BE1"/>
    <w:rsid w:val="00075654"/>
    <w:rsid w:val="000770B2"/>
    <w:rsid w:val="00085C7B"/>
    <w:rsid w:val="000A6394"/>
    <w:rsid w:val="000A6FF2"/>
    <w:rsid w:val="000B7FED"/>
    <w:rsid w:val="000C038A"/>
    <w:rsid w:val="000C6598"/>
    <w:rsid w:val="000D44B3"/>
    <w:rsid w:val="000E5D63"/>
    <w:rsid w:val="00145D43"/>
    <w:rsid w:val="00147BE5"/>
    <w:rsid w:val="0018443D"/>
    <w:rsid w:val="00187E4C"/>
    <w:rsid w:val="001915F8"/>
    <w:rsid w:val="00192C46"/>
    <w:rsid w:val="00195179"/>
    <w:rsid w:val="001A08B3"/>
    <w:rsid w:val="001A7B60"/>
    <w:rsid w:val="001B52F0"/>
    <w:rsid w:val="001B7A65"/>
    <w:rsid w:val="001C6C30"/>
    <w:rsid w:val="001E3E67"/>
    <w:rsid w:val="001E41F3"/>
    <w:rsid w:val="001F7296"/>
    <w:rsid w:val="00201562"/>
    <w:rsid w:val="002079D2"/>
    <w:rsid w:val="00216AA1"/>
    <w:rsid w:val="0024308A"/>
    <w:rsid w:val="0025278C"/>
    <w:rsid w:val="0026004D"/>
    <w:rsid w:val="00262E6B"/>
    <w:rsid w:val="002640DD"/>
    <w:rsid w:val="00275D12"/>
    <w:rsid w:val="00284FEB"/>
    <w:rsid w:val="0028584D"/>
    <w:rsid w:val="002860C4"/>
    <w:rsid w:val="002B5741"/>
    <w:rsid w:val="002C5320"/>
    <w:rsid w:val="002E472E"/>
    <w:rsid w:val="00305409"/>
    <w:rsid w:val="003377FA"/>
    <w:rsid w:val="003609EF"/>
    <w:rsid w:val="0036231A"/>
    <w:rsid w:val="00364C46"/>
    <w:rsid w:val="00374DD4"/>
    <w:rsid w:val="00385C81"/>
    <w:rsid w:val="00391872"/>
    <w:rsid w:val="00392448"/>
    <w:rsid w:val="003E1A36"/>
    <w:rsid w:val="003F3BD4"/>
    <w:rsid w:val="00400419"/>
    <w:rsid w:val="00402637"/>
    <w:rsid w:val="00410371"/>
    <w:rsid w:val="004242F1"/>
    <w:rsid w:val="0049595A"/>
    <w:rsid w:val="004B75B7"/>
    <w:rsid w:val="004D5835"/>
    <w:rsid w:val="004F748E"/>
    <w:rsid w:val="005141D9"/>
    <w:rsid w:val="0051580D"/>
    <w:rsid w:val="00522360"/>
    <w:rsid w:val="00547111"/>
    <w:rsid w:val="00565888"/>
    <w:rsid w:val="005912F5"/>
    <w:rsid w:val="00592D74"/>
    <w:rsid w:val="005960B1"/>
    <w:rsid w:val="005B3F18"/>
    <w:rsid w:val="005D1820"/>
    <w:rsid w:val="005E2C44"/>
    <w:rsid w:val="005E47D4"/>
    <w:rsid w:val="00605005"/>
    <w:rsid w:val="006168A9"/>
    <w:rsid w:val="00621188"/>
    <w:rsid w:val="006257ED"/>
    <w:rsid w:val="00632372"/>
    <w:rsid w:val="0063361F"/>
    <w:rsid w:val="00652FDE"/>
    <w:rsid w:val="00653DE4"/>
    <w:rsid w:val="00665C47"/>
    <w:rsid w:val="00695808"/>
    <w:rsid w:val="006A57E3"/>
    <w:rsid w:val="006B46FB"/>
    <w:rsid w:val="006C6A4C"/>
    <w:rsid w:val="006E21FB"/>
    <w:rsid w:val="006F0EDC"/>
    <w:rsid w:val="00707ACF"/>
    <w:rsid w:val="00731CEC"/>
    <w:rsid w:val="00757107"/>
    <w:rsid w:val="00792342"/>
    <w:rsid w:val="00796D85"/>
    <w:rsid w:val="007977A8"/>
    <w:rsid w:val="007A6C05"/>
    <w:rsid w:val="007B512A"/>
    <w:rsid w:val="007C2097"/>
    <w:rsid w:val="007D6A07"/>
    <w:rsid w:val="007E2FFD"/>
    <w:rsid w:val="007E7DC8"/>
    <w:rsid w:val="007F7259"/>
    <w:rsid w:val="007F745C"/>
    <w:rsid w:val="008040A8"/>
    <w:rsid w:val="00805509"/>
    <w:rsid w:val="00813365"/>
    <w:rsid w:val="008279FA"/>
    <w:rsid w:val="00836D09"/>
    <w:rsid w:val="00850569"/>
    <w:rsid w:val="008626E7"/>
    <w:rsid w:val="00863859"/>
    <w:rsid w:val="00867896"/>
    <w:rsid w:val="00870EE7"/>
    <w:rsid w:val="00876EA8"/>
    <w:rsid w:val="008863B9"/>
    <w:rsid w:val="0089729B"/>
    <w:rsid w:val="008A45A6"/>
    <w:rsid w:val="008B7258"/>
    <w:rsid w:val="008C0979"/>
    <w:rsid w:val="008D3CCC"/>
    <w:rsid w:val="008D769F"/>
    <w:rsid w:val="008F3789"/>
    <w:rsid w:val="008F686C"/>
    <w:rsid w:val="009055C0"/>
    <w:rsid w:val="009148DE"/>
    <w:rsid w:val="00936DC5"/>
    <w:rsid w:val="009419B7"/>
    <w:rsid w:val="00941E30"/>
    <w:rsid w:val="00966738"/>
    <w:rsid w:val="00973648"/>
    <w:rsid w:val="009777D9"/>
    <w:rsid w:val="00991B88"/>
    <w:rsid w:val="009A5753"/>
    <w:rsid w:val="009A579D"/>
    <w:rsid w:val="009C7084"/>
    <w:rsid w:val="009D0040"/>
    <w:rsid w:val="009D224D"/>
    <w:rsid w:val="009E0719"/>
    <w:rsid w:val="009E3297"/>
    <w:rsid w:val="009E4FC5"/>
    <w:rsid w:val="009E741F"/>
    <w:rsid w:val="009F6CD9"/>
    <w:rsid w:val="009F734F"/>
    <w:rsid w:val="00A246B6"/>
    <w:rsid w:val="00A27629"/>
    <w:rsid w:val="00A43DB6"/>
    <w:rsid w:val="00A47E70"/>
    <w:rsid w:val="00A50CF0"/>
    <w:rsid w:val="00A554E4"/>
    <w:rsid w:val="00A63431"/>
    <w:rsid w:val="00A71953"/>
    <w:rsid w:val="00A7671C"/>
    <w:rsid w:val="00AA2CBC"/>
    <w:rsid w:val="00AC5820"/>
    <w:rsid w:val="00AD1134"/>
    <w:rsid w:val="00AD1CD8"/>
    <w:rsid w:val="00AF4EC4"/>
    <w:rsid w:val="00AF7D62"/>
    <w:rsid w:val="00B07803"/>
    <w:rsid w:val="00B258BB"/>
    <w:rsid w:val="00B324C5"/>
    <w:rsid w:val="00B3691E"/>
    <w:rsid w:val="00B5306F"/>
    <w:rsid w:val="00B570EC"/>
    <w:rsid w:val="00B61102"/>
    <w:rsid w:val="00B61228"/>
    <w:rsid w:val="00B67B97"/>
    <w:rsid w:val="00B714F3"/>
    <w:rsid w:val="00B905DB"/>
    <w:rsid w:val="00B968C8"/>
    <w:rsid w:val="00BA3EC5"/>
    <w:rsid w:val="00BA51D9"/>
    <w:rsid w:val="00BA6A36"/>
    <w:rsid w:val="00BA7CBC"/>
    <w:rsid w:val="00BB5DFC"/>
    <w:rsid w:val="00BB6E56"/>
    <w:rsid w:val="00BD279D"/>
    <w:rsid w:val="00BD6BB8"/>
    <w:rsid w:val="00BD7C61"/>
    <w:rsid w:val="00BE34A5"/>
    <w:rsid w:val="00BE3B35"/>
    <w:rsid w:val="00C04755"/>
    <w:rsid w:val="00C05574"/>
    <w:rsid w:val="00C11309"/>
    <w:rsid w:val="00C46034"/>
    <w:rsid w:val="00C570F4"/>
    <w:rsid w:val="00C66BA2"/>
    <w:rsid w:val="00C81DD7"/>
    <w:rsid w:val="00C81EB8"/>
    <w:rsid w:val="00C870F6"/>
    <w:rsid w:val="00C90B60"/>
    <w:rsid w:val="00C95985"/>
    <w:rsid w:val="00CB6E87"/>
    <w:rsid w:val="00CC5026"/>
    <w:rsid w:val="00CC573F"/>
    <w:rsid w:val="00CC68D0"/>
    <w:rsid w:val="00CD3F96"/>
    <w:rsid w:val="00CE601A"/>
    <w:rsid w:val="00CF5BA0"/>
    <w:rsid w:val="00D03CD9"/>
    <w:rsid w:val="00D03F9A"/>
    <w:rsid w:val="00D06D51"/>
    <w:rsid w:val="00D24991"/>
    <w:rsid w:val="00D50255"/>
    <w:rsid w:val="00D66520"/>
    <w:rsid w:val="00D84AE9"/>
    <w:rsid w:val="00D92CF7"/>
    <w:rsid w:val="00DA4138"/>
    <w:rsid w:val="00DC3F6D"/>
    <w:rsid w:val="00DE2AA4"/>
    <w:rsid w:val="00DE34CF"/>
    <w:rsid w:val="00E07542"/>
    <w:rsid w:val="00E13F3D"/>
    <w:rsid w:val="00E30DDB"/>
    <w:rsid w:val="00E34898"/>
    <w:rsid w:val="00E35A6F"/>
    <w:rsid w:val="00E36522"/>
    <w:rsid w:val="00E649CC"/>
    <w:rsid w:val="00E90773"/>
    <w:rsid w:val="00EA7AC3"/>
    <w:rsid w:val="00EB09B7"/>
    <w:rsid w:val="00EE7D7C"/>
    <w:rsid w:val="00F10EA7"/>
    <w:rsid w:val="00F25D98"/>
    <w:rsid w:val="00F300FB"/>
    <w:rsid w:val="00F40363"/>
    <w:rsid w:val="00F82233"/>
    <w:rsid w:val="00FA178E"/>
    <w:rsid w:val="00FB6386"/>
    <w:rsid w:val="00FC3BAD"/>
    <w:rsid w:val="00FE7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0E5D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0E5D63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D03C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6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1D865B-A9BA-446E-ABFF-CA459E602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765</Words>
  <Characters>4361</Characters>
  <Application>Microsoft Office Word</Application>
  <DocSecurity>0</DocSecurity>
  <Lines>36</Lines>
  <Paragraphs>10</Paragraphs>
  <ScaleCrop>false</ScaleCrop>
  <Company/>
  <LinksUpToDate>false</LinksUpToDate>
  <CharactersWithSpaces>5116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</dc:creator>
  <cp:keywords/>
  <cp:lastModifiedBy>Huawei</cp:lastModifiedBy>
  <cp:revision>3</cp:revision>
  <dcterms:created xsi:type="dcterms:W3CDTF">2023-11-22T02:55:00Z</dcterms:created>
  <dcterms:modified xsi:type="dcterms:W3CDTF">2023-11-25T08:30:00Z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(3)pKH4MS9dVQsELlLPK56/yxvL1ALGQHA5oH8qk3uYYlAgCSCxOC2hQxF5pfwxx6O+GLcurM9g
oEnvGQ+qAM366c35Zzny8yxDasldbDWjZQYiP8Znix7wNZ2aBjX9RYO9q70Xp2mRgQsp+ejz
rGyaONCZV1UGW/gjIJnLF9HPXBgbHZ6N0tM1qZ1zWdAVVjaB4//GIyNXgjOdrn/BjA+a2P4W
dg+SNq8/Sw/BWkezqE</vt:lpwstr>
  </property>
  <property fmtid="{D5CDD505-2E9C-101B-9397-08002B2CF9AE}" pid="3" name="_2015_ms_pID_7253431">
    <vt:lpwstr>zJj8MsFNjolbXoQoNgSDWgPZq7hrEDdxriZEy0E+LuOzU7b5Q8Pg2e
/JwTizCuSxqNyL176aZ5GKSwGMMG9YYHU5UhrH9rRUrZ3W/IX3YDr1MXgHRUUTaVm448u6pL
UuCgCJS+y4BoodwwtYq+NbbsRKYo+WnuZvjW8QGMyOeftkdvXDy/o3VDg+VHKk/IMKGjLE6e
ZIJiO4UGuya64k5sm/zv1ZiyQmXSmGYlnUSM</vt:lpwstr>
  </property>
  <property fmtid="{D5CDD505-2E9C-101B-9397-08002B2CF9AE}" pid="4" name="_2015_ms_pID_7253432">
    <vt:lpwstr>5A==</vt:lpwstr>
  </property>
</Properties>
</file>